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60E85BF" w14:textId="3C6F8FB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14C7C" w:rsidRPr="00714C7C">
        <w:rPr>
          <w:rFonts w:ascii="Times New Roman" w:hAnsi="Times New Roman"/>
          <w:b/>
          <w:noProof/>
          <w:sz w:val="24"/>
          <w:lang w:eastAsia="ko-KR"/>
        </w:rPr>
        <w:t xml:space="preserve"> </w:t>
      </w:r>
      <w:r w:rsidR="00714C7C" w:rsidRPr="00714C7C">
        <w:rPr>
          <w:b/>
          <w:noProof/>
          <w:sz w:val="24"/>
        </w:rPr>
        <w:t>RAN WG4 Meeting #9</w:t>
      </w:r>
      <w:r w:rsidR="007D5C8E">
        <w:rPr>
          <w:b/>
          <w:noProof/>
          <w:sz w:val="24"/>
        </w:rPr>
        <w:t>2</w:t>
      </w:r>
      <w:r w:rsidR="006F2161">
        <w:rPr>
          <w:b/>
          <w:noProof/>
          <w:sz w:val="24"/>
        </w:rPr>
        <w:t>-Bis</w:t>
      </w:r>
      <w:r w:rsidR="00714C7C" w:rsidRPr="00714C7C">
        <w:rPr>
          <w:b/>
          <w:noProof/>
          <w:sz w:val="24"/>
        </w:rPr>
        <w:tab/>
      </w:r>
      <w:r w:rsidR="0029167E" w:rsidRPr="0029167E">
        <w:rPr>
          <w:b/>
          <w:i/>
          <w:noProof/>
          <w:sz w:val="28"/>
        </w:rPr>
        <w:t>R4-1910749</w:t>
      </w:r>
    </w:p>
    <w:p w14:paraId="05B5B542" w14:textId="63123009" w:rsidR="00B92752" w:rsidRPr="004F6AAC" w:rsidRDefault="006F2161" w:rsidP="00B92752">
      <w:pPr>
        <w:spacing w:after="60"/>
        <w:ind w:left="1985" w:hanging="1985"/>
        <w:rPr>
          <w:rFonts w:ascii="Arial" w:hAnsi="Arial" w:cs="Arial"/>
          <w:b/>
          <w:sz w:val="24"/>
        </w:rPr>
      </w:pPr>
      <w:bookmarkStart w:id="0" w:name="_Hlk514061260"/>
      <w:r>
        <w:rPr>
          <w:rFonts w:ascii="Arial" w:hAnsi="Arial" w:cs="Arial"/>
          <w:b/>
          <w:sz w:val="24"/>
        </w:rPr>
        <w:t>Ch</w:t>
      </w:r>
      <w:r w:rsidR="00364FB3">
        <w:rPr>
          <w:rFonts w:ascii="Arial" w:hAnsi="Arial" w:cs="Arial"/>
          <w:b/>
          <w:sz w:val="24"/>
        </w:rPr>
        <w:t>o</w:t>
      </w:r>
      <w:bookmarkStart w:id="1" w:name="_GoBack"/>
      <w:bookmarkEnd w:id="1"/>
      <w:r>
        <w:rPr>
          <w:rFonts w:ascii="Arial" w:hAnsi="Arial" w:cs="Arial"/>
          <w:b/>
          <w:sz w:val="24"/>
        </w:rPr>
        <w:t>ngqing</w:t>
      </w:r>
      <w:r w:rsidR="00B701AF" w:rsidRPr="00B701AF">
        <w:rPr>
          <w:rFonts w:ascii="Arial" w:hAnsi="Arial" w:cs="Arial"/>
          <w:b/>
          <w:sz w:val="24"/>
        </w:rPr>
        <w:t xml:space="preserve">, </w:t>
      </w:r>
      <w:r>
        <w:rPr>
          <w:rFonts w:ascii="Arial" w:hAnsi="Arial" w:cs="Arial"/>
          <w:b/>
          <w:sz w:val="24"/>
        </w:rPr>
        <w:t>China</w:t>
      </w:r>
      <w:r w:rsidR="00B701AF" w:rsidRPr="00B701AF">
        <w:rPr>
          <w:rFonts w:ascii="Arial" w:hAnsi="Arial" w:cs="Arial"/>
          <w:b/>
          <w:sz w:val="24"/>
        </w:rPr>
        <w:t xml:space="preserve">, </w:t>
      </w:r>
      <w:r>
        <w:rPr>
          <w:rFonts w:ascii="Arial" w:hAnsi="Arial" w:cs="Arial"/>
          <w:b/>
          <w:sz w:val="24"/>
        </w:rPr>
        <w:t>14-18</w:t>
      </w:r>
      <w:r w:rsidR="00B701AF" w:rsidRPr="00B701AF">
        <w:rPr>
          <w:rFonts w:ascii="Arial" w:hAnsi="Arial" w:cs="Arial"/>
          <w:b/>
          <w:sz w:val="24"/>
        </w:rPr>
        <w:t xml:space="preserve"> </w:t>
      </w:r>
      <w:r>
        <w:rPr>
          <w:rFonts w:ascii="Arial" w:hAnsi="Arial" w:cs="Arial"/>
          <w:b/>
          <w:sz w:val="24"/>
        </w:rPr>
        <w:t>Oct</w:t>
      </w:r>
      <w:r w:rsidR="00B701AF" w:rsidRPr="00B701AF">
        <w:rPr>
          <w:rFonts w:ascii="Arial" w:hAnsi="Arial" w:cs="Arial"/>
          <w:b/>
          <w:sz w:val="24"/>
        </w:rPr>
        <w:t xml:space="preserve">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816EC4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6238CCD5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258EF1A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2745FE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79C380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D9BFB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F8CE4A8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F1E441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7267D86" w14:textId="5498283E" w:rsidR="001E41F3" w:rsidRPr="00410371" w:rsidRDefault="00A8523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213A95">
              <w:rPr>
                <w:b/>
                <w:noProof/>
                <w:sz w:val="28"/>
              </w:rPr>
              <w:t>38.101-</w:t>
            </w:r>
            <w:r>
              <w:rPr>
                <w:b/>
                <w:noProof/>
                <w:sz w:val="28"/>
              </w:rPr>
              <w:fldChar w:fldCharType="end"/>
            </w:r>
            <w:r w:rsidR="007D5C8E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6AAA316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E353CD1" w14:textId="39671CAB" w:rsidR="001E41F3" w:rsidRPr="00410371" w:rsidRDefault="00A8523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end"/>
            </w:r>
            <w:r w:rsidR="00592761" w:rsidRPr="00410371">
              <w:rPr>
                <w:noProof/>
              </w:rPr>
              <w:t xml:space="preserve"> </w:t>
            </w:r>
          </w:p>
        </w:tc>
        <w:tc>
          <w:tcPr>
            <w:tcW w:w="709" w:type="dxa"/>
          </w:tcPr>
          <w:p w14:paraId="7B6AEAF3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FC461FD" w14:textId="6B053720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3BF00E8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36A7FA1" w14:textId="5DD9136B" w:rsidR="001E41F3" w:rsidRPr="00410371" w:rsidRDefault="00213A9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29167E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7AEFF8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719BD9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B2CF75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66630E5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18C1749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79C8146" w14:textId="77777777" w:rsidTr="00547111">
        <w:tc>
          <w:tcPr>
            <w:tcW w:w="9641" w:type="dxa"/>
            <w:gridSpan w:val="9"/>
          </w:tcPr>
          <w:p w14:paraId="296EB8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A18159F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51D06A1" w14:textId="77777777" w:rsidTr="00A7671C">
        <w:tc>
          <w:tcPr>
            <w:tcW w:w="2835" w:type="dxa"/>
          </w:tcPr>
          <w:p w14:paraId="390261A2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B685AC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D6F060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746A81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CAC2026" w14:textId="4D593F50" w:rsidR="00F25D98" w:rsidRDefault="00B9275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25A33D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9827C8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DEFB88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08623E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594059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3FA4D90" w14:textId="77777777" w:rsidTr="00547111">
        <w:tc>
          <w:tcPr>
            <w:tcW w:w="9640" w:type="dxa"/>
            <w:gridSpan w:val="11"/>
          </w:tcPr>
          <w:p w14:paraId="6AA62C3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8E1B62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47E472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7CAC0F" w14:textId="255B2920" w:rsidR="001E41F3" w:rsidRDefault="007D5C8E">
            <w:pPr>
              <w:pStyle w:val="CRCoverPage"/>
              <w:spacing w:after="0"/>
              <w:ind w:left="100"/>
              <w:rPr>
                <w:noProof/>
              </w:rPr>
            </w:pPr>
            <w:r w:rsidRPr="007D5C8E">
              <w:t>Draft CR on TX EVM test condition correction</w:t>
            </w:r>
          </w:p>
        </w:tc>
      </w:tr>
      <w:tr w:rsidR="001E41F3" w14:paraId="679F52F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616F0E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925BBB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93668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3FA93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34CC0F6" w14:textId="451C322A" w:rsidR="001E41F3" w:rsidRDefault="004158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</w:t>
            </w:r>
          </w:p>
        </w:tc>
      </w:tr>
      <w:tr w:rsidR="001E41F3" w14:paraId="15651A6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BCFFAC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D408DF" w14:textId="52238C52" w:rsidR="001E41F3" w:rsidRDefault="00A8523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415853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14:paraId="508A59F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2B358A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55DF4F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CE2E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AAADE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CDE47D7" w14:textId="60AE14E9" w:rsidR="001E41F3" w:rsidRDefault="00880E8B">
            <w:pPr>
              <w:pStyle w:val="CRCoverPage"/>
              <w:spacing w:after="0"/>
              <w:ind w:left="100"/>
              <w:rPr>
                <w:noProof/>
              </w:rPr>
            </w:pPr>
            <w:r w:rsidRPr="00880E8B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3676E38A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A03F63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5091742" w14:textId="7A74027A" w:rsidR="001E41F3" w:rsidRDefault="006F21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1-10</w:t>
            </w:r>
            <w:r w:rsidR="00415853">
              <w:rPr>
                <w:noProof/>
              </w:rPr>
              <w:t>-19</w:t>
            </w:r>
          </w:p>
        </w:tc>
      </w:tr>
      <w:tr w:rsidR="001E41F3" w14:paraId="4964E81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8CE16B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54B38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1CF49A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8482C3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3D5BA9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3298A5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F2803A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D212D4D" w14:textId="4E23BB49" w:rsidR="001E41F3" w:rsidRDefault="0041585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CD3EB0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8ECD970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15E92CC" w14:textId="5EAEDD04" w:rsidR="001E41F3" w:rsidRDefault="004158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14:paraId="1DCE9CA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416A11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32E130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99D6F3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7C0E2EE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3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3CA96A5" w14:textId="77777777" w:rsidTr="00547111">
        <w:tc>
          <w:tcPr>
            <w:tcW w:w="1843" w:type="dxa"/>
          </w:tcPr>
          <w:p w14:paraId="1A5C84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A5396B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D78A5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E02047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714E5A" w14:textId="6AADB3A5" w:rsidR="001E41F3" w:rsidRDefault="003F0C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TX EVM testcondition which forces unnecessary requirements for UE</w:t>
            </w:r>
          </w:p>
        </w:tc>
      </w:tr>
      <w:tr w:rsidR="001E41F3" w14:paraId="0130858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E4106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568B7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F8AA565" w14:textId="77777777" w:rsidTr="00C919EB">
        <w:trPr>
          <w:trHeight w:val="742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807D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54ABEE9" w14:textId="3F499E41" w:rsidR="00534E67" w:rsidRPr="005C36B5" w:rsidRDefault="003F0CD2" w:rsidP="00EB453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Chance “each antenna port” to “each layer” </w:t>
            </w:r>
            <w:r w:rsidR="003D3B44">
              <w:rPr>
                <w:noProof/>
              </w:rPr>
              <w:t>for TX EVM test condition</w:t>
            </w:r>
          </w:p>
        </w:tc>
      </w:tr>
      <w:tr w:rsidR="001E41F3" w14:paraId="35B8FBA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F7E8B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5A8545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3201E7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49B12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191B1E" w14:textId="3F90FF99" w:rsidR="001E41F3" w:rsidRDefault="003F0C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UE </w:t>
            </w:r>
            <w:r w:rsidR="003D3B44">
              <w:rPr>
                <w:noProof/>
              </w:rPr>
              <w:t>is burdened by requirements that do not benefit the system</w:t>
            </w:r>
          </w:p>
        </w:tc>
      </w:tr>
      <w:tr w:rsidR="001E41F3" w14:paraId="537073E5" w14:textId="77777777" w:rsidTr="00547111">
        <w:tc>
          <w:tcPr>
            <w:tcW w:w="2694" w:type="dxa"/>
            <w:gridSpan w:val="2"/>
          </w:tcPr>
          <w:p w14:paraId="3B7FB0A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CA866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446BB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C1AF1A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B58F39" w14:textId="60B3DC01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B7C97E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E4A4B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90EA6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974EFC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DB6A4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881F7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2B3E7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808443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02D6B2A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BE39E9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2007C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5D8212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7BF12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0DEB92F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73287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0418EA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47E66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5E5482" w14:textId="2E63D90C" w:rsidR="001E41F3" w:rsidRDefault="00DC33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DCD25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27D7E7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6A4E11" w14:textId="05E942C9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592761">
              <w:rPr>
                <w:noProof/>
              </w:rPr>
              <w:t xml:space="preserve"> </w:t>
            </w:r>
            <w:r w:rsidR="00FB61D5">
              <w:rPr>
                <w:noProof/>
              </w:rPr>
              <w:t>38.521-</w:t>
            </w:r>
            <w:r w:rsidR="00A4410B">
              <w:rPr>
                <w:noProof/>
              </w:rPr>
              <w:t>1</w:t>
            </w:r>
            <w:r>
              <w:rPr>
                <w:noProof/>
              </w:rPr>
              <w:t xml:space="preserve"> </w:t>
            </w:r>
          </w:p>
        </w:tc>
      </w:tr>
      <w:tr w:rsidR="001E41F3" w14:paraId="2751F11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0BA55F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D3E0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4B7D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1076FC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558B62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AF989E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9A7B7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7F269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00A7FF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2C9C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6C0BB9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DDCE732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9E64A6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D87F4F8" w14:textId="254ABB65" w:rsidR="001E41F3" w:rsidRDefault="00D11491" w:rsidP="00D11491">
      <w:pPr>
        <w:pStyle w:val="Heading5"/>
        <w:ind w:left="0" w:firstLine="0"/>
        <w:rPr>
          <w:noProof/>
          <w:color w:val="FF0000"/>
        </w:rPr>
      </w:pPr>
      <w:r w:rsidRPr="00D11491">
        <w:rPr>
          <w:noProof/>
          <w:color w:val="FF0000"/>
        </w:rPr>
        <w:lastRenderedPageBreak/>
        <w:t>&lt;start for first change&gt;</w:t>
      </w:r>
    </w:p>
    <w:p w14:paraId="1295476C" w14:textId="77777777" w:rsidR="0075480A" w:rsidRPr="000E530E" w:rsidRDefault="0075480A" w:rsidP="0075480A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r w:rsidRPr="000E530E">
        <w:rPr>
          <w:rFonts w:ascii="Arial" w:hAnsi="Arial"/>
          <w:sz w:val="24"/>
        </w:rPr>
        <w:t>6.4D.2.1</w:t>
      </w:r>
      <w:r w:rsidRPr="000E530E">
        <w:rPr>
          <w:rFonts w:ascii="Arial" w:hAnsi="Arial"/>
          <w:sz w:val="24"/>
        </w:rPr>
        <w:tab/>
        <w:t>Error Vector Magnitude</w:t>
      </w:r>
    </w:p>
    <w:p w14:paraId="03E1A2B3" w14:textId="66F6C85A" w:rsidR="0075480A" w:rsidRPr="000E530E" w:rsidRDefault="0075480A" w:rsidP="0075480A">
      <w:r w:rsidRPr="000E530E">
        <w:t xml:space="preserve">For UE with two transmit antenna connectors in closed-loop spatial multiplexing scheme, the Error Vector Magnitude requirements specified in Table 6.4.2.1-1 which is defined in subclause 6.4.2.1 apply at each </w:t>
      </w:r>
      <w:del w:id="4" w:author="Qualcomm_R4_92" w:date="2019-08-15T17:15:00Z">
        <w:r w:rsidRPr="000E530E" w:rsidDel="0075480A">
          <w:delText>transmit antenna connector</w:delText>
        </w:r>
      </w:del>
      <w:ins w:id="5" w:author="Qualcomm_R4_92" w:date="2019-08-15T17:15:00Z">
        <w:r>
          <w:t>layer</w:t>
        </w:r>
      </w:ins>
      <w:r w:rsidRPr="000E530E">
        <w:t>. The requirements shall be met with the UL MIMO configurations specified in Table 6.2</w:t>
      </w:r>
      <w:r w:rsidRPr="000E530E">
        <w:rPr>
          <w:rFonts w:eastAsia="SimSun" w:hint="eastAsia"/>
          <w:lang w:eastAsia="zh-CN"/>
        </w:rPr>
        <w:t>D.1</w:t>
      </w:r>
      <w:r w:rsidRPr="000E530E">
        <w:t>-2</w:t>
      </w:r>
    </w:p>
    <w:p w14:paraId="3F03DF2B" w14:textId="77777777" w:rsidR="0075480A" w:rsidRPr="0075480A" w:rsidRDefault="0075480A" w:rsidP="0075480A"/>
    <w:p w14:paraId="11ECD7BF" w14:textId="3733C1C4" w:rsidR="00D11491" w:rsidRPr="00D11491" w:rsidRDefault="00D11491" w:rsidP="00D11491">
      <w:pPr>
        <w:pStyle w:val="Heading5"/>
        <w:ind w:left="0" w:firstLine="0"/>
        <w:rPr>
          <w:noProof/>
          <w:color w:val="FF0000"/>
        </w:rPr>
      </w:pPr>
      <w:r w:rsidRPr="00D11491">
        <w:rPr>
          <w:noProof/>
          <w:color w:val="FF0000"/>
        </w:rPr>
        <w:t>&lt;</w:t>
      </w:r>
      <w:r>
        <w:rPr>
          <w:noProof/>
          <w:color w:val="FF0000"/>
        </w:rPr>
        <w:t>end</w:t>
      </w:r>
      <w:r w:rsidRPr="00D11491">
        <w:rPr>
          <w:noProof/>
          <w:color w:val="FF0000"/>
        </w:rPr>
        <w:t xml:space="preserve"> for first change&gt;</w:t>
      </w:r>
    </w:p>
    <w:p w14:paraId="5A8595D4" w14:textId="77777777" w:rsidR="00D11491" w:rsidRPr="00D11491" w:rsidRDefault="00D11491" w:rsidP="00D11491"/>
    <w:sectPr w:rsidR="00D11491" w:rsidRPr="00D11491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9B69BC2" w14:textId="77777777" w:rsidR="004045B8" w:rsidRDefault="004045B8">
      <w:r>
        <w:separator/>
      </w:r>
    </w:p>
  </w:endnote>
  <w:endnote w:type="continuationSeparator" w:id="0">
    <w:p w14:paraId="51D52D09" w14:textId="77777777" w:rsidR="004045B8" w:rsidRDefault="004045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E920BDF" w14:textId="77777777" w:rsidR="004045B8" w:rsidRDefault="004045B8">
      <w:r>
        <w:separator/>
      </w:r>
    </w:p>
  </w:footnote>
  <w:footnote w:type="continuationSeparator" w:id="0">
    <w:p w14:paraId="35785EEB" w14:textId="77777777" w:rsidR="004045B8" w:rsidRDefault="004045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CDD501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3A9319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186BC1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063378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F2A5DCA"/>
    <w:multiLevelType w:val="hybridMultilevel"/>
    <w:tmpl w:val="91C850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Qualcomm_R4_92">
    <w15:presenceInfo w15:providerId="None" w15:userId="Qualcomm_R4_9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2E4A"/>
    <w:rsid w:val="00022E4A"/>
    <w:rsid w:val="000420BE"/>
    <w:rsid w:val="00065857"/>
    <w:rsid w:val="00087260"/>
    <w:rsid w:val="000872B0"/>
    <w:rsid w:val="000A6394"/>
    <w:rsid w:val="000B7FED"/>
    <w:rsid w:val="000C038A"/>
    <w:rsid w:val="000C6598"/>
    <w:rsid w:val="000E3835"/>
    <w:rsid w:val="0011003E"/>
    <w:rsid w:val="00130CE6"/>
    <w:rsid w:val="001348D8"/>
    <w:rsid w:val="00145D43"/>
    <w:rsid w:val="00172314"/>
    <w:rsid w:val="00192C46"/>
    <w:rsid w:val="001A08B3"/>
    <w:rsid w:val="001A7B60"/>
    <w:rsid w:val="001B0866"/>
    <w:rsid w:val="001B1966"/>
    <w:rsid w:val="001B52F0"/>
    <w:rsid w:val="001B7A65"/>
    <w:rsid w:val="001D7077"/>
    <w:rsid w:val="001E41F3"/>
    <w:rsid w:val="00211B57"/>
    <w:rsid w:val="00213534"/>
    <w:rsid w:val="00213A95"/>
    <w:rsid w:val="002413C0"/>
    <w:rsid w:val="0026004D"/>
    <w:rsid w:val="00262CEE"/>
    <w:rsid w:val="002640DD"/>
    <w:rsid w:val="00272F8D"/>
    <w:rsid w:val="00275D12"/>
    <w:rsid w:val="00284FEB"/>
    <w:rsid w:val="002860C4"/>
    <w:rsid w:val="0029167E"/>
    <w:rsid w:val="00294349"/>
    <w:rsid w:val="002A2414"/>
    <w:rsid w:val="002B5741"/>
    <w:rsid w:val="002C2106"/>
    <w:rsid w:val="002D05F4"/>
    <w:rsid w:val="002D140F"/>
    <w:rsid w:val="00305409"/>
    <w:rsid w:val="00306B5A"/>
    <w:rsid w:val="00335CF9"/>
    <w:rsid w:val="00345D7B"/>
    <w:rsid w:val="00346210"/>
    <w:rsid w:val="00347C6D"/>
    <w:rsid w:val="00356994"/>
    <w:rsid w:val="00357C1F"/>
    <w:rsid w:val="003609EF"/>
    <w:rsid w:val="0036231A"/>
    <w:rsid w:val="00364FB3"/>
    <w:rsid w:val="00374DD4"/>
    <w:rsid w:val="00381A1C"/>
    <w:rsid w:val="00390177"/>
    <w:rsid w:val="003A0346"/>
    <w:rsid w:val="003D3B44"/>
    <w:rsid w:val="003D5CA7"/>
    <w:rsid w:val="003E0EE1"/>
    <w:rsid w:val="003E1A36"/>
    <w:rsid w:val="003F0CD2"/>
    <w:rsid w:val="003F41F7"/>
    <w:rsid w:val="0040442A"/>
    <w:rsid w:val="004045B8"/>
    <w:rsid w:val="00410371"/>
    <w:rsid w:val="00415853"/>
    <w:rsid w:val="004242F1"/>
    <w:rsid w:val="00444676"/>
    <w:rsid w:val="00471C82"/>
    <w:rsid w:val="00497708"/>
    <w:rsid w:val="004A54B8"/>
    <w:rsid w:val="004B75B7"/>
    <w:rsid w:val="004C0030"/>
    <w:rsid w:val="004D26B9"/>
    <w:rsid w:val="004D73D4"/>
    <w:rsid w:val="004F0824"/>
    <w:rsid w:val="004F78BB"/>
    <w:rsid w:val="00506C01"/>
    <w:rsid w:val="0051580D"/>
    <w:rsid w:val="00532497"/>
    <w:rsid w:val="00534E67"/>
    <w:rsid w:val="005457AA"/>
    <w:rsid w:val="00547111"/>
    <w:rsid w:val="00551250"/>
    <w:rsid w:val="0055631B"/>
    <w:rsid w:val="00592761"/>
    <w:rsid w:val="00592D74"/>
    <w:rsid w:val="005A4ECC"/>
    <w:rsid w:val="005C36B5"/>
    <w:rsid w:val="005D13E0"/>
    <w:rsid w:val="005D28E4"/>
    <w:rsid w:val="005E2C44"/>
    <w:rsid w:val="00610134"/>
    <w:rsid w:val="0061282A"/>
    <w:rsid w:val="00613CD3"/>
    <w:rsid w:val="00621188"/>
    <w:rsid w:val="006257ED"/>
    <w:rsid w:val="00665BE4"/>
    <w:rsid w:val="00695808"/>
    <w:rsid w:val="00697EC5"/>
    <w:rsid w:val="006A2C74"/>
    <w:rsid w:val="006B46FB"/>
    <w:rsid w:val="006C04AD"/>
    <w:rsid w:val="006E21FB"/>
    <w:rsid w:val="006E35B1"/>
    <w:rsid w:val="006E73F3"/>
    <w:rsid w:val="006F2161"/>
    <w:rsid w:val="00714C7C"/>
    <w:rsid w:val="007264E7"/>
    <w:rsid w:val="00733183"/>
    <w:rsid w:val="00735481"/>
    <w:rsid w:val="00736A9B"/>
    <w:rsid w:val="00737DAB"/>
    <w:rsid w:val="0075480A"/>
    <w:rsid w:val="0077496A"/>
    <w:rsid w:val="00782C1F"/>
    <w:rsid w:val="00792007"/>
    <w:rsid w:val="00792342"/>
    <w:rsid w:val="0079258E"/>
    <w:rsid w:val="0079497F"/>
    <w:rsid w:val="007977A8"/>
    <w:rsid w:val="007B512A"/>
    <w:rsid w:val="007B6BF5"/>
    <w:rsid w:val="007C2097"/>
    <w:rsid w:val="007C258D"/>
    <w:rsid w:val="007D5C8E"/>
    <w:rsid w:val="007D6A07"/>
    <w:rsid w:val="007F7259"/>
    <w:rsid w:val="008040A8"/>
    <w:rsid w:val="008279FA"/>
    <w:rsid w:val="0084642E"/>
    <w:rsid w:val="008626E7"/>
    <w:rsid w:val="00870EE7"/>
    <w:rsid w:val="008766C0"/>
    <w:rsid w:val="00880E8B"/>
    <w:rsid w:val="00891433"/>
    <w:rsid w:val="008A45A6"/>
    <w:rsid w:val="008B0951"/>
    <w:rsid w:val="008F686C"/>
    <w:rsid w:val="009024ED"/>
    <w:rsid w:val="009148DE"/>
    <w:rsid w:val="009777D9"/>
    <w:rsid w:val="00991B88"/>
    <w:rsid w:val="009A5753"/>
    <w:rsid w:val="009A579D"/>
    <w:rsid w:val="009B2AC5"/>
    <w:rsid w:val="009B3E56"/>
    <w:rsid w:val="009B722E"/>
    <w:rsid w:val="009C54D3"/>
    <w:rsid w:val="009D1A53"/>
    <w:rsid w:val="009E3297"/>
    <w:rsid w:val="009E523A"/>
    <w:rsid w:val="009F6B60"/>
    <w:rsid w:val="009F734F"/>
    <w:rsid w:val="00A13DA0"/>
    <w:rsid w:val="00A246B6"/>
    <w:rsid w:val="00A4410B"/>
    <w:rsid w:val="00A44C5F"/>
    <w:rsid w:val="00A47E70"/>
    <w:rsid w:val="00A50CF0"/>
    <w:rsid w:val="00A66DE1"/>
    <w:rsid w:val="00A7671C"/>
    <w:rsid w:val="00A81430"/>
    <w:rsid w:val="00A85239"/>
    <w:rsid w:val="00AA2CBC"/>
    <w:rsid w:val="00AC5820"/>
    <w:rsid w:val="00AD1CD8"/>
    <w:rsid w:val="00AD681A"/>
    <w:rsid w:val="00B11D4B"/>
    <w:rsid w:val="00B258BB"/>
    <w:rsid w:val="00B4746B"/>
    <w:rsid w:val="00B61AA7"/>
    <w:rsid w:val="00B67970"/>
    <w:rsid w:val="00B67B97"/>
    <w:rsid w:val="00B701AF"/>
    <w:rsid w:val="00B71DC9"/>
    <w:rsid w:val="00B7648F"/>
    <w:rsid w:val="00B92752"/>
    <w:rsid w:val="00B9452F"/>
    <w:rsid w:val="00B968C8"/>
    <w:rsid w:val="00BA3EC5"/>
    <w:rsid w:val="00BA51D9"/>
    <w:rsid w:val="00BB5DFC"/>
    <w:rsid w:val="00BB6091"/>
    <w:rsid w:val="00BD279D"/>
    <w:rsid w:val="00BD6BB8"/>
    <w:rsid w:val="00C002EB"/>
    <w:rsid w:val="00C351E5"/>
    <w:rsid w:val="00C42E78"/>
    <w:rsid w:val="00C463C0"/>
    <w:rsid w:val="00C6389E"/>
    <w:rsid w:val="00C66BA2"/>
    <w:rsid w:val="00C919EB"/>
    <w:rsid w:val="00C95985"/>
    <w:rsid w:val="00CC2BF4"/>
    <w:rsid w:val="00CC5026"/>
    <w:rsid w:val="00CC68D0"/>
    <w:rsid w:val="00D03F9A"/>
    <w:rsid w:val="00D06D51"/>
    <w:rsid w:val="00D11491"/>
    <w:rsid w:val="00D24991"/>
    <w:rsid w:val="00D35919"/>
    <w:rsid w:val="00D50255"/>
    <w:rsid w:val="00D72546"/>
    <w:rsid w:val="00D93FE0"/>
    <w:rsid w:val="00DA40CC"/>
    <w:rsid w:val="00DB743C"/>
    <w:rsid w:val="00DC33E9"/>
    <w:rsid w:val="00DE34CF"/>
    <w:rsid w:val="00DF2437"/>
    <w:rsid w:val="00DF4DEC"/>
    <w:rsid w:val="00E046A8"/>
    <w:rsid w:val="00E13F3D"/>
    <w:rsid w:val="00E34898"/>
    <w:rsid w:val="00E7668F"/>
    <w:rsid w:val="00EA2475"/>
    <w:rsid w:val="00EB09B7"/>
    <w:rsid w:val="00EB453C"/>
    <w:rsid w:val="00EC25E7"/>
    <w:rsid w:val="00EC7451"/>
    <w:rsid w:val="00EE7D7C"/>
    <w:rsid w:val="00F16C8D"/>
    <w:rsid w:val="00F25D98"/>
    <w:rsid w:val="00F26CB4"/>
    <w:rsid w:val="00F300FB"/>
    <w:rsid w:val="00F42000"/>
    <w:rsid w:val="00FA0555"/>
    <w:rsid w:val="00FB61D4"/>
    <w:rsid w:val="00FB61D5"/>
    <w:rsid w:val="00FB6386"/>
    <w:rsid w:val="00FD628A"/>
    <w:rsid w:val="00FF2234"/>
    <w:rsid w:val="00FF3C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745B9AE9"/>
  <w15:docId w15:val="{6BFD89B2-8DC6-4C6E-A13A-BEC1593B67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3A0346"/>
    <w:pPr>
      <w:ind w:left="720"/>
      <w:contextualSpacing/>
    </w:pPr>
  </w:style>
  <w:style w:type="character" w:customStyle="1" w:styleId="TACChar">
    <w:name w:val="TAC Char"/>
    <w:link w:val="TAC"/>
    <w:qFormat/>
    <w:rsid w:val="00346210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346210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346210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locked/>
    <w:rsid w:val="00346210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rsid w:val="00346210"/>
    <w:rPr>
      <w:rFonts w:ascii="Times New Roman" w:hAnsi="Times New Roman"/>
      <w:noProof/>
      <w:lang w:val="en-GB" w:eastAsia="en-US"/>
    </w:rPr>
  </w:style>
  <w:style w:type="character" w:customStyle="1" w:styleId="TANChar">
    <w:name w:val="TAN Char"/>
    <w:link w:val="TAN"/>
    <w:rsid w:val="00D11491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4625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7954231A76C44B0D04C9AEE4292A8" ma:contentTypeVersion="13" ma:contentTypeDescription="Create a new document." ma:contentTypeScope="" ma:versionID="30d23b972ac081601c9da7d5e44f9b58">
  <xsd:schema xmlns:xsd="http://www.w3.org/2001/XMLSchema" xmlns:xs="http://www.w3.org/2001/XMLSchema" xmlns:p="http://schemas.microsoft.com/office/2006/metadata/properties" xmlns:ns3="bcc01d59-85de-4ef9-881e-76d8b6a6f841" xmlns:ns4="4b1de6fe-44aa-4e13-b7e7-ab260d1ea5f8" targetNamespace="http://schemas.microsoft.com/office/2006/metadata/properties" ma:root="true" ma:fieldsID="4ad1f5db12dadbc37ad55adf489f7fa7" ns3:_="" ns4:_="">
    <xsd:import namespace="bcc01d59-85de-4ef9-881e-76d8b6a6f841"/>
    <xsd:import namespace="4b1de6fe-44aa-4e13-b7e7-ab260d1ea5f8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c01d59-85de-4ef9-881e-76d8b6a6f8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1de6fe-44aa-4e13-b7e7-ab260d1ea5f8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E8F635-59E7-48B6-802C-D6167428CF0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cc01d59-85de-4ef9-881e-76d8b6a6f841"/>
    <ds:schemaRef ds:uri="4b1de6fe-44aa-4e13-b7e7-ab260d1ea5f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FE7A160-AAE9-4AB9-9496-C68D89B09F28}">
  <ds:schemaRefs>
    <ds:schemaRef ds:uri="http://schemas.microsoft.com/office/2006/metadata/properties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4b1de6fe-44aa-4e13-b7e7-ab260d1ea5f8"/>
    <ds:schemaRef ds:uri="http://purl.org/dc/dcmitype/"/>
    <ds:schemaRef ds:uri="http://schemas.microsoft.com/office/infopath/2007/PartnerControls"/>
    <ds:schemaRef ds:uri="http://purl.org/dc/elements/1.1/"/>
    <ds:schemaRef ds:uri="bcc01d59-85de-4ef9-881e-76d8b6a6f841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F5EC8783-6B94-47C7-9983-812DAE3A8ED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D5075DE-4265-4928-9747-A671ECA298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22</TotalTime>
  <Pages>2</Pages>
  <Words>338</Words>
  <Characters>1931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Editor</cp:lastModifiedBy>
  <cp:revision>11</cp:revision>
  <cp:lastPrinted>1900-01-01T08:00:00Z</cp:lastPrinted>
  <dcterms:created xsi:type="dcterms:W3CDTF">2019-08-16T00:00:00Z</dcterms:created>
  <dcterms:modified xsi:type="dcterms:W3CDTF">2019-10-04T21:27:00Z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0x0101004257954231A76C44B0D04C9AEE4292A8</vt:lpwstr>
  </property>
</Properties>
</file>